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462DF" w14:textId="55C2A69F" w:rsidR="00786F5F" w:rsidRDefault="00786F5F" w:rsidP="00786F5F">
      <w:pPr>
        <w:tabs>
          <w:tab w:val="left" w:pos="2160"/>
        </w:tabs>
        <w:rPr>
          <w:rFonts w:ascii="Arial" w:hAnsi="Arial" w:cs="Arial"/>
          <w:b/>
          <w:bCs/>
          <w:sz w:val="24"/>
          <w:szCs w:val="24"/>
          <w:lang w:val="en-US"/>
        </w:rPr>
      </w:pPr>
      <w:bookmarkStart w:id="0" w:name="_Ref399006623"/>
      <w:bookmarkStart w:id="1" w:name="_Toc92513360"/>
      <w:r>
        <w:rPr>
          <w:rFonts w:ascii="Arial" w:hAnsi="Arial" w:cs="Arial"/>
          <w:b/>
          <w:bCs/>
          <w:sz w:val="24"/>
          <w:szCs w:val="24"/>
          <w:lang w:val="en-US"/>
        </w:rPr>
        <w:t>3GPP TSG-RAN WG4 Meeting # 109</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R4-231992</w:t>
      </w:r>
      <w:r>
        <w:rPr>
          <w:rFonts w:ascii="Arial" w:hAnsi="Arial" w:cs="Arial"/>
          <w:b/>
          <w:bCs/>
          <w:sz w:val="24"/>
          <w:szCs w:val="24"/>
          <w:lang w:val="en-US"/>
        </w:rPr>
        <w:t>8</w:t>
      </w:r>
      <w:bookmarkStart w:id="2" w:name="_GoBack"/>
      <w:bookmarkEnd w:id="2"/>
    </w:p>
    <w:p w14:paraId="422B3F2B" w14:textId="2731F4CE" w:rsidR="00BC1D86" w:rsidRPr="00B43332" w:rsidRDefault="00786F5F" w:rsidP="00786F5F">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Pr>
          <w:rFonts w:ascii="Arial" w:hAnsi="Arial" w:cs="Arial"/>
          <w:b/>
          <w:bCs/>
          <w:sz w:val="24"/>
          <w:szCs w:val="24"/>
          <w:lang w:val="en-US"/>
        </w:rPr>
        <w:t>Chicago, US, November 13 – 17, 202</w:t>
      </w:r>
      <w:r w:rsidR="00B43332" w:rsidRPr="00B43332">
        <w:rPr>
          <w:rFonts w:ascii="Arial" w:hAnsi="Arial" w:cs="Arial"/>
          <w:b/>
          <w:noProof/>
          <w:sz w:val="24"/>
          <w:szCs w:val="24"/>
        </w:rPr>
        <w:t>3</w:t>
      </w:r>
    </w:p>
    <w:p w14:paraId="4AE5B4B6" w14:textId="77777777" w:rsidR="001F5D6A" w:rsidRPr="009B31BF" w:rsidRDefault="001F5D6A" w:rsidP="00615E2A">
      <w:pPr>
        <w:rPr>
          <w:rFonts w:eastAsia="宋体"/>
          <w:lang w:val="en-US" w:eastAsia="zh-CN"/>
        </w:rPr>
      </w:pPr>
    </w:p>
    <w:p w14:paraId="695277AA" w14:textId="0BC39023"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909F1">
        <w:rPr>
          <w:rFonts w:ascii="Arial" w:eastAsia="Arial Unicode MS" w:hAnsi="Arial" w:cs="Arial"/>
          <w:sz w:val="22"/>
        </w:rPr>
        <w:t>OPPO</w:t>
      </w:r>
    </w:p>
    <w:p w14:paraId="1BC5B4E3" w14:textId="40650732"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 xml:space="preserve">TP on </w:t>
      </w:r>
      <w:r w:rsidR="00B909F1">
        <w:rPr>
          <w:rFonts w:ascii="Arial" w:eastAsia="宋体" w:hAnsi="Arial" w:cs="Arial"/>
          <w:sz w:val="22"/>
          <w:lang w:eastAsia="zh-CN"/>
        </w:rPr>
        <w:t xml:space="preserve">SL-U MPR </w:t>
      </w:r>
      <w:r w:rsidR="00B909F1">
        <w:rPr>
          <w:rFonts w:ascii="Arial" w:eastAsia="宋体" w:hAnsi="Arial" w:cs="Arial" w:hint="eastAsia"/>
          <w:sz w:val="22"/>
          <w:lang w:eastAsia="zh-CN"/>
        </w:rPr>
        <w:t>and</w:t>
      </w:r>
      <w:r w:rsidR="00B909F1">
        <w:rPr>
          <w:rFonts w:ascii="Arial" w:eastAsia="宋体" w:hAnsi="Arial" w:cs="Arial"/>
          <w:sz w:val="22"/>
          <w:lang w:eastAsia="zh-CN"/>
        </w:rPr>
        <w:t xml:space="preserve"> A-MPR</w:t>
      </w:r>
    </w:p>
    <w:p w14:paraId="0AB9332C" w14:textId="6750FA73"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DA5A59">
        <w:rPr>
          <w:rFonts w:ascii="Arial" w:hAnsi="Arial" w:cs="Arial"/>
          <w:sz w:val="22"/>
          <w:lang w:val="en-US"/>
        </w:rPr>
        <w:t>8.30.2.2</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5AD9B90F" w14:textId="31BB7A38" w:rsidR="00963CAC" w:rsidRPr="00B909F1" w:rsidRDefault="00BB312A" w:rsidP="00B909F1">
      <w:pPr>
        <w:overflowPunct/>
        <w:autoSpaceDE/>
        <w:autoSpaceDN/>
        <w:adjustRightInd/>
        <w:jc w:val="both"/>
        <w:textAlignment w:val="auto"/>
        <w:rPr>
          <w:rFonts w:eastAsia="宋体"/>
          <w:lang w:val="en-US" w:eastAsia="zh-CN"/>
        </w:rPr>
      </w:pPr>
      <w:bookmarkStart w:id="3" w:name="_Hlk132030548"/>
      <w:bookmarkStart w:id="4" w:name="_Hlk110758192"/>
      <w:r w:rsidRPr="00BB312A">
        <w:rPr>
          <w:rFonts w:eastAsia="等线"/>
          <w:lang w:eastAsia="zh-CN"/>
        </w:rPr>
        <w:t xml:space="preserve">In </w:t>
      </w:r>
      <w:bookmarkEnd w:id="3"/>
      <w:bookmarkEnd w:id="4"/>
      <w:r w:rsidR="00FD4B90">
        <w:rPr>
          <w:rFonts w:eastAsia="等线"/>
          <w:lang w:eastAsia="zh-CN"/>
        </w:rPr>
        <w:t>this</w:t>
      </w:r>
      <w:r w:rsidR="00B909F1">
        <w:rPr>
          <w:rFonts w:eastAsia="宋体"/>
          <w:lang w:val="en-US" w:eastAsia="zh-CN"/>
        </w:rPr>
        <w:t xml:space="preserve"> meeting,</w:t>
      </w:r>
      <w:r w:rsidR="00FD4B90">
        <w:rPr>
          <w:rFonts w:eastAsia="宋体"/>
          <w:lang w:val="en-US" w:eastAsia="zh-CN"/>
        </w:rPr>
        <w:t xml:space="preserve"> it is proposed to settle down</w:t>
      </w:r>
      <w:r w:rsidR="00B909F1">
        <w:rPr>
          <w:rFonts w:eastAsia="宋体"/>
          <w:lang w:val="en-US" w:eastAsia="zh-CN"/>
        </w:rPr>
        <w:t xml:space="preserve"> the </w:t>
      </w:r>
      <w:r w:rsidR="0055619D">
        <w:rPr>
          <w:rFonts w:eastAsia="宋体"/>
          <w:lang w:val="en-US" w:eastAsia="zh-CN"/>
        </w:rPr>
        <w:t>LTE and NR co-existence</w:t>
      </w:r>
      <w:r w:rsidR="00B909F1">
        <w:rPr>
          <w:rFonts w:eastAsia="宋体"/>
          <w:lang w:val="en-US" w:eastAsia="zh-CN"/>
        </w:rPr>
        <w:t xml:space="preserve">, </w:t>
      </w:r>
      <w:proofErr w:type="gramStart"/>
      <w:r w:rsidR="00B909F1">
        <w:rPr>
          <w:rFonts w:eastAsia="宋体"/>
          <w:lang w:val="en-US" w:eastAsia="zh-CN"/>
        </w:rPr>
        <w:t>In</w:t>
      </w:r>
      <w:proofErr w:type="gramEnd"/>
      <w:r w:rsidR="00B909F1">
        <w:rPr>
          <w:rFonts w:eastAsia="宋体"/>
          <w:lang w:val="en-US" w:eastAsia="zh-CN"/>
        </w:rPr>
        <w:t xml:space="preserve"> this TP, we capture the </w:t>
      </w:r>
      <w:r w:rsidR="00CB0EB8">
        <w:rPr>
          <w:rFonts w:eastAsia="宋体"/>
          <w:lang w:val="en-US" w:eastAsia="zh-CN"/>
        </w:rPr>
        <w:t>discussion and agreement on LTE and NR co-existence</w:t>
      </w:r>
      <w:r w:rsidR="00B909F1">
        <w:rPr>
          <w:rFonts w:eastAsia="宋体"/>
          <w:lang w:val="en-US" w:eastAsia="zh-CN"/>
        </w:rPr>
        <w:t xml:space="preserve"> to the TP 38.786.</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127F6FC7" w14:textId="7E0F2D9A" w:rsidR="00604FB5" w:rsidRDefault="00604FB5" w:rsidP="00804E10">
      <w:pPr>
        <w:overflowPunct/>
        <w:autoSpaceDE/>
        <w:adjustRightInd/>
        <w:textAlignment w:val="auto"/>
        <w:rPr>
          <w:rFonts w:ascii="Arial" w:eastAsia="Arial" w:hAnsi="Arial"/>
          <w:sz w:val="36"/>
        </w:rPr>
      </w:pPr>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3383C6F4"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5" w:name="OLE_LINK6"/>
      <w:bookmarkStart w:id="6"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893B36">
        <w:rPr>
          <w:rFonts w:ascii="Arial" w:eastAsia="Arial" w:hAnsi="Arial"/>
          <w:b/>
          <w:bCs/>
          <w:color w:val="C00000"/>
          <w:sz w:val="32"/>
          <w:lang w:eastAsia="zh-CN"/>
        </w:rPr>
        <w:t>8</w:t>
      </w:r>
      <w:r w:rsidR="001D1352">
        <w:rPr>
          <w:rFonts w:ascii="Arial" w:eastAsia="Arial" w:hAnsi="Arial"/>
          <w:b/>
          <w:bCs/>
          <w:color w:val="C00000"/>
          <w:sz w:val="32"/>
          <w:lang w:eastAsia="zh-CN"/>
        </w:rPr>
        <w:t>6</w:t>
      </w:r>
      <w:r w:rsidRPr="00B7661B">
        <w:rPr>
          <w:rFonts w:ascii="Arial" w:eastAsia="Arial" w:hAnsi="Arial"/>
          <w:b/>
          <w:bCs/>
          <w:color w:val="C00000"/>
          <w:sz w:val="32"/>
          <w:lang w:eastAsia="zh-CN"/>
        </w:rPr>
        <w:t>&gt;&gt;</w:t>
      </w:r>
    </w:p>
    <w:p w14:paraId="7864489A" w14:textId="4040CC06" w:rsidR="001C6176" w:rsidRDefault="001C6176" w:rsidP="001C6176">
      <w:pPr>
        <w:pStyle w:val="1"/>
        <w:numPr>
          <w:ilvl w:val="0"/>
          <w:numId w:val="0"/>
        </w:numPr>
      </w:pPr>
      <w:bookmarkStart w:id="7" w:name="_Toc133515279"/>
      <w:r>
        <w:t>8</w:t>
      </w:r>
      <w:r w:rsidRPr="004D36BF">
        <w:tab/>
      </w:r>
      <w:r>
        <w:t>Co-channel coexistence</w:t>
      </w:r>
      <w:r w:rsidRPr="0005345C">
        <w:t xml:space="preserve"> </w:t>
      </w:r>
      <w:r>
        <w:t>between LTE Sidelink and NR Sidelink</w:t>
      </w:r>
      <w:bookmarkEnd w:id="7"/>
    </w:p>
    <w:p w14:paraId="55053B21" w14:textId="7F90D936" w:rsidR="00366F4A" w:rsidRPr="00EB495F" w:rsidRDefault="00366F4A" w:rsidP="00366F4A">
      <w:pPr>
        <w:pStyle w:val="30"/>
        <w:numPr>
          <w:ilvl w:val="0"/>
          <w:numId w:val="0"/>
        </w:numPr>
        <w:spacing w:before="100" w:after="240"/>
      </w:pPr>
      <w:r>
        <w:t>8</w:t>
      </w:r>
      <w:r w:rsidRPr="00EB495F">
        <w:t>.</w:t>
      </w:r>
      <w:proofErr w:type="gramStart"/>
      <w:r w:rsidRPr="00EB495F">
        <w:t>1.Configured</w:t>
      </w:r>
      <w:proofErr w:type="gramEnd"/>
      <w:r w:rsidRPr="00EB495F">
        <w:t xml:space="preserve"> transmitted power for </w:t>
      </w:r>
      <w:r w:rsidRPr="003D18C6">
        <w:rPr>
          <w:noProof/>
          <w:lang w:val="en-US" w:eastAsia="ko-KR"/>
        </w:rPr>
        <w:t>V2X UE supporting co-channel coexistence with LTE SL</w:t>
      </w:r>
    </w:p>
    <w:p w14:paraId="44BA3AE8" w14:textId="77777777" w:rsidR="00366F4A" w:rsidRDefault="00366F4A" w:rsidP="00366F4A">
      <w:pPr>
        <w:rPr>
          <w:noProof/>
          <w:lang w:val="en-US" w:eastAsia="ko-KR"/>
        </w:rPr>
      </w:pPr>
      <w:r w:rsidRPr="00A1115A">
        <w:t xml:space="preserve">For the measured configured maximum output power </w:t>
      </w:r>
      <w:bookmarkStart w:id="8" w:name="_Hlk146142259"/>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sidelink </w:t>
      </w:r>
      <w:bookmarkEnd w:id="8"/>
      <w:r w:rsidRPr="00A1115A">
        <w:t>transmissions non-concurrent with NR uplink transmissions, the same requirement as in clause 6.2.4 shall be applied.</w:t>
      </w:r>
      <w:r>
        <w:t xml:space="preserve"> </w:t>
      </w:r>
      <w:r w:rsidRPr="003D18C6">
        <w:rPr>
          <w:noProof/>
          <w:lang w:val="en-US" w:eastAsia="ko-KR"/>
        </w:rPr>
        <w:t>When NR V2X UE is configured to co-channel coexistence operation with LTE V2X and NR SCS is configured to 30kHz, the evaluation period for P</w:t>
      </w:r>
      <w:r w:rsidRPr="003D18C6">
        <w:rPr>
          <w:noProof/>
          <w:vertAlign w:val="subscript"/>
          <w:lang w:val="en-US" w:eastAsia="ko-KR"/>
        </w:rPr>
        <w:t>UMAX,c</w:t>
      </w:r>
      <w:r w:rsidRPr="003D18C6">
        <w:rPr>
          <w:noProof/>
          <w:lang w:val="en-US" w:eastAsia="ko-KR"/>
        </w:rPr>
        <w:t xml:space="preserve"> for NR V2X sidelink is the first slot of NR SL slots overlapping with an LTE SL subframe.</w:t>
      </w:r>
    </w:p>
    <w:p w14:paraId="37729F90" w14:textId="4DF14BEC" w:rsidR="00366F4A" w:rsidRPr="000124F1" w:rsidRDefault="00366F4A" w:rsidP="00366F4A">
      <w:pPr>
        <w:pStyle w:val="af7"/>
        <w:tabs>
          <w:tab w:val="left" w:pos="3119"/>
        </w:tabs>
        <w:rPr>
          <w:rFonts w:eastAsiaTheme="minorEastAsia"/>
          <w:noProof/>
          <w:lang w:val="en-US" w:eastAsia="zh-CN"/>
        </w:rPr>
      </w:pPr>
    </w:p>
    <w:p w14:paraId="43602384" w14:textId="77777777" w:rsidR="00366F4A" w:rsidRDefault="00366F4A" w:rsidP="00366F4A">
      <w:pPr>
        <w:pStyle w:val="30"/>
        <w:numPr>
          <w:ilvl w:val="0"/>
          <w:numId w:val="0"/>
        </w:numPr>
        <w:spacing w:before="100" w:after="240"/>
      </w:pPr>
      <w:r>
        <w:t>8</w:t>
      </w:r>
      <w:r w:rsidRPr="00EB495F">
        <w:t>.</w:t>
      </w:r>
      <w:r>
        <w:t>2</w:t>
      </w:r>
      <w:r w:rsidRPr="00EB495F">
        <w:t>.</w:t>
      </w:r>
      <w:r w:rsidRPr="00EB495F">
        <w:tab/>
      </w:r>
      <w:r w:rsidRPr="00D1338A">
        <w:t>Relative slot power tolerance for V2X UE supporting co-channel coexistence with LTE SL</w:t>
      </w:r>
    </w:p>
    <w:p w14:paraId="5A3F4E60" w14:textId="77777777" w:rsidR="00366F4A" w:rsidRPr="000124F1" w:rsidRDefault="00366F4A" w:rsidP="00366F4A">
      <w:pPr>
        <w:rPr>
          <w:lang w:val="en-US" w:eastAsia="ko-KR"/>
        </w:rPr>
      </w:pPr>
      <w:r>
        <w:rPr>
          <w:noProof/>
          <w:lang w:val="en-US" w:eastAsia="ko-KR"/>
        </w:rPr>
        <w:t>R</w:t>
      </w:r>
      <w:r w:rsidRPr="003D18C6">
        <w:rPr>
          <w:noProof/>
          <w:lang w:val="en-US" w:eastAsia="ko-KR"/>
        </w:rPr>
        <w:t>elative slot power tolerance</w:t>
      </w:r>
      <w:r>
        <w:rPr>
          <w:noProof/>
          <w:lang w:val="en-US" w:eastAsia="ko-KR"/>
        </w:rPr>
        <w:t xml:space="preserve"> is defined for NR </w:t>
      </w:r>
      <w:r w:rsidRPr="003D18C6">
        <w:rPr>
          <w:noProof/>
          <w:lang w:val="en-US" w:eastAsia="ko-KR"/>
        </w:rPr>
        <w:t>V2X</w:t>
      </w:r>
      <w:r>
        <w:rPr>
          <w:noProof/>
          <w:lang w:val="en-US" w:eastAsia="ko-KR"/>
        </w:rPr>
        <w:t xml:space="preserve"> supporting co-channel coexistence</w:t>
      </w:r>
      <w:r w:rsidRPr="003D18C6">
        <w:rPr>
          <w:noProof/>
          <w:lang w:val="en-US" w:eastAsia="ko-KR"/>
        </w:rPr>
        <w:t xml:space="preserve"> </w:t>
      </w:r>
      <w:r>
        <w:rPr>
          <w:noProof/>
          <w:lang w:val="en-US" w:eastAsia="ko-KR"/>
        </w:rPr>
        <w:t>t</w:t>
      </w:r>
      <w:r w:rsidRPr="003D18C6">
        <w:rPr>
          <w:noProof/>
          <w:lang w:val="en-US" w:eastAsia="ko-KR"/>
        </w:rPr>
        <w:t xml:space="preserve">o ensure the RX performance </w:t>
      </w:r>
      <w:r>
        <w:rPr>
          <w:noProof/>
          <w:lang w:val="en-US" w:eastAsia="ko-KR"/>
        </w:rPr>
        <w:t>of</w:t>
      </w:r>
      <w:r w:rsidRPr="003D18C6">
        <w:rPr>
          <w:noProof/>
          <w:lang w:val="en-US" w:eastAsia="ko-KR"/>
        </w:rPr>
        <w:t xml:space="preserve"> the LTE V2X </w:t>
      </w:r>
      <w:r>
        <w:rPr>
          <w:noProof/>
          <w:lang w:val="en-US" w:eastAsia="ko-KR"/>
        </w:rPr>
        <w:t xml:space="preserve">UE operating within the same channel. </w:t>
      </w:r>
      <w:r w:rsidRPr="003D18C6">
        <w:rPr>
          <w:noProof/>
          <w:lang w:val="en-US" w:eastAsia="ko-KR"/>
        </w:rPr>
        <w:t>This requirement applies only to transmissions with 30kHz SCS.</w:t>
      </w:r>
    </w:p>
    <w:p w14:paraId="49AEA765" w14:textId="74283A26" w:rsidR="00366F4A" w:rsidRDefault="00366F4A" w:rsidP="00366F4A">
      <w:pPr>
        <w:pStyle w:val="af7"/>
        <w:rPr>
          <w:rFonts w:eastAsiaTheme="minorEastAsia"/>
          <w:noProof/>
          <w:lang w:val="en-US" w:eastAsia="ko-KR"/>
        </w:rPr>
      </w:pPr>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p>
    <w:p w14:paraId="3C494D49" w14:textId="77777777" w:rsidR="00366F4A" w:rsidRPr="00366F4A" w:rsidRDefault="00366F4A" w:rsidP="00366F4A">
      <w:pPr>
        <w:rPr>
          <w:ins w:id="9" w:author="OPPO RAN4#109" w:date="2023-11-02T17:00:00Z"/>
          <w:lang w:val="en-US"/>
        </w:rPr>
      </w:pPr>
      <w:ins w:id="10" w:author="OPPO RAN4#109" w:date="2023-11-02T17:00:00Z">
        <w:r>
          <w:rPr>
            <w:rFonts w:eastAsiaTheme="minorEastAsia" w:hint="eastAsia"/>
            <w:noProof/>
            <w:lang w:val="en-US" w:eastAsia="zh-CN"/>
          </w:rPr>
          <w:t>C</w:t>
        </w:r>
        <w:r>
          <w:rPr>
            <w:rFonts w:eastAsiaTheme="minorEastAsia"/>
            <w:noProof/>
            <w:lang w:val="en-US" w:eastAsia="zh-CN"/>
          </w:rPr>
          <w:t>urrently in RAN WG1 specification TS 38.213, it has been clearly stated that “</w:t>
        </w:r>
        <w:r w:rsidRPr="00FD0BBC">
          <w:t xml:space="preserve">For sidelink co-channel coexistence between E-UTRA and NR, and for NR PSCCH/PSSCH transmissions with SCS configuration </w:t>
        </w:r>
        <m:oMath>
          <m:r>
            <w:rPr>
              <w:rFonts w:ascii="Cambria Math" w:hAnsi="Cambria Math"/>
              <w:lang w:val="en-US"/>
            </w:rPr>
            <m:t>μ=1</m:t>
          </m:r>
        </m:oMath>
        <w:r w:rsidRPr="00FD0BBC">
          <w:t xml:space="preserve"> in slots that overlap with an E-UTRA subframe</w:t>
        </w:r>
        <w:r>
          <w:t xml:space="preserve"> on the sidelink</w:t>
        </w:r>
        <w:r w:rsidRPr="00FD0BBC">
          <w:t>, the UE transmits NR P</w:t>
        </w:r>
        <w:r>
          <w:t>SC</w:t>
        </w:r>
        <w:r w:rsidRPr="00FD0BBC">
          <w:t>CH/PS</w:t>
        </w:r>
        <w:r>
          <w:t>S</w:t>
        </w:r>
        <w:r w:rsidRPr="00FD0BBC">
          <w:t xml:space="preserve">CH in the </w:t>
        </w:r>
        <w:r>
          <w:t>earlier</w:t>
        </w:r>
        <w:r w:rsidRPr="00FD0BBC">
          <w:t xml:space="preserve"> overlapping slot </w:t>
        </w:r>
        <w:r w:rsidRPr="00366F4A">
          <w:t>with a power that is larger than or equal to</w:t>
        </w:r>
        <w:r w:rsidRPr="00FD0BBC">
          <w:t xml:space="preserve"> the power in the</w:t>
        </w:r>
        <w:r>
          <w:t xml:space="preserve"> later</w:t>
        </w:r>
        <w:r w:rsidRPr="00FD0BBC">
          <w:t xml:space="preserve"> overlapping slot</w:t>
        </w:r>
        <w:r w:rsidRPr="007800AA">
          <w:t>.</w:t>
        </w:r>
        <w:r>
          <w:rPr>
            <w:rFonts w:eastAsiaTheme="minorEastAsia"/>
            <w:noProof/>
            <w:lang w:val="en-US" w:eastAsia="zh-CN"/>
          </w:rPr>
          <w:t>” In such case, there is no need to define additional RAN4 UE RF requirement for this.</w:t>
        </w:r>
      </w:ins>
    </w:p>
    <w:p w14:paraId="10DFD787" w14:textId="77777777" w:rsidR="001510ED" w:rsidRPr="001510ED" w:rsidRDefault="001510ED" w:rsidP="00366F4A">
      <w:pPr>
        <w:pStyle w:val="2"/>
        <w:numPr>
          <w:ilvl w:val="0"/>
          <w:numId w:val="0"/>
        </w:numPr>
        <w:spacing w:after="240"/>
        <w:ind w:left="576" w:hanging="576"/>
      </w:pPr>
    </w:p>
    <w:bookmarkEnd w:id="5"/>
    <w:bookmarkEnd w:id="6"/>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A6F9D" w14:textId="77777777" w:rsidR="004E134D" w:rsidRDefault="004E134D">
      <w:r>
        <w:separator/>
      </w:r>
    </w:p>
  </w:endnote>
  <w:endnote w:type="continuationSeparator" w:id="0">
    <w:p w14:paraId="5EF43116" w14:textId="77777777" w:rsidR="004E134D" w:rsidRDefault="004E1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Noto Sans Symbols">
    <w:altName w:val="Calibri"/>
    <w:charset w:val="00"/>
    <w:family w:val="auto"/>
    <w:pitch w:val="default"/>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BA4C83" w:rsidRDefault="00BA4C8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3C9BB" w14:textId="77777777" w:rsidR="004E134D" w:rsidRDefault="004E134D">
      <w:r>
        <w:separator/>
      </w:r>
    </w:p>
  </w:footnote>
  <w:footnote w:type="continuationSeparator" w:id="0">
    <w:p w14:paraId="0C04B410" w14:textId="77777777" w:rsidR="004E134D" w:rsidRDefault="004E1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6"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5E11C94"/>
    <w:multiLevelType w:val="hybridMultilevel"/>
    <w:tmpl w:val="32B83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1"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BF45FBD"/>
    <w:multiLevelType w:val="hybridMultilevel"/>
    <w:tmpl w:val="54D85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725E9"/>
    <w:multiLevelType w:val="hybridMultilevel"/>
    <w:tmpl w:val="1C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713C"/>
    <w:multiLevelType w:val="hybridMultilevel"/>
    <w:tmpl w:val="A298517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3"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5"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21"/>
  </w:num>
  <w:num w:numId="3">
    <w:abstractNumId w:val="25"/>
  </w:num>
  <w:num w:numId="4">
    <w:abstractNumId w:val="44"/>
  </w:num>
  <w:num w:numId="5">
    <w:abstractNumId w:val="20"/>
  </w:num>
  <w:num w:numId="6">
    <w:abstractNumId w:val="7"/>
  </w:num>
  <w:num w:numId="7">
    <w:abstractNumId w:val="27"/>
  </w:num>
  <w:num w:numId="8">
    <w:abstractNumId w:val="16"/>
  </w:num>
  <w:num w:numId="9">
    <w:abstractNumId w:val="39"/>
  </w:num>
  <w:num w:numId="10">
    <w:abstractNumId w:val="0"/>
  </w:num>
  <w:num w:numId="11">
    <w:abstractNumId w:val="2"/>
  </w:num>
  <w:num w:numId="12">
    <w:abstractNumId w:val="40"/>
  </w:num>
  <w:num w:numId="13">
    <w:abstractNumId w:val="18"/>
  </w:num>
  <w:num w:numId="14">
    <w:abstractNumId w:val="36"/>
  </w:num>
  <w:num w:numId="15">
    <w:abstractNumId w:val="32"/>
  </w:num>
  <w:num w:numId="16">
    <w:abstractNumId w:val="37"/>
  </w:num>
  <w:num w:numId="17">
    <w:abstractNumId w:val="27"/>
  </w:num>
  <w:num w:numId="18">
    <w:abstractNumId w:val="1"/>
  </w:num>
  <w:num w:numId="19">
    <w:abstractNumId w:val="4"/>
  </w:num>
  <w:num w:numId="20">
    <w:abstractNumId w:val="43"/>
  </w:num>
  <w:num w:numId="21">
    <w:abstractNumId w:val="12"/>
  </w:num>
  <w:num w:numId="22">
    <w:abstractNumId w:val="14"/>
  </w:num>
  <w:num w:numId="23">
    <w:abstractNumId w:val="10"/>
  </w:num>
  <w:num w:numId="24">
    <w:abstractNumId w:val="34"/>
  </w:num>
  <w:num w:numId="25">
    <w:abstractNumId w:val="35"/>
  </w:num>
  <w:num w:numId="26">
    <w:abstractNumId w:val="45"/>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8"/>
  </w:num>
  <w:num w:numId="30">
    <w:abstractNumId w:val="5"/>
  </w:num>
  <w:num w:numId="31">
    <w:abstractNumId w:val="6"/>
  </w:num>
  <w:num w:numId="32">
    <w:abstractNumId w:val="1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42"/>
  </w:num>
  <w:num w:numId="36">
    <w:abstractNumId w:val="23"/>
  </w:num>
  <w:num w:numId="37">
    <w:abstractNumId w:val="17"/>
  </w:num>
  <w:num w:numId="38">
    <w:abstractNumId w:val="11"/>
  </w:num>
  <w:num w:numId="39">
    <w:abstractNumId w:val="29"/>
  </w:num>
  <w:num w:numId="40">
    <w:abstractNumId w:val="19"/>
  </w:num>
  <w:num w:numId="41">
    <w:abstractNumId w:val="26"/>
  </w:num>
  <w:num w:numId="42">
    <w:abstractNumId w:val="33"/>
  </w:num>
  <w:num w:numId="43">
    <w:abstractNumId w:val="30"/>
  </w:num>
  <w:num w:numId="44">
    <w:abstractNumId w:val="41"/>
  </w:num>
  <w:num w:numId="45">
    <w:abstractNumId w:val="3"/>
  </w:num>
  <w:num w:numId="46">
    <w:abstractNumId w:val="22"/>
  </w:num>
  <w:num w:numId="47">
    <w:abstractNumId w:val="8"/>
  </w:num>
  <w:num w:numId="48">
    <w:abstractNumId w:val="15"/>
  </w:num>
  <w:num w:numId="49">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RAN4#109">
    <w15:presenceInfo w15:providerId="None" w15:userId="OPPO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2B1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62A"/>
    <w:rsid w:val="00117964"/>
    <w:rsid w:val="00120055"/>
    <w:rsid w:val="0012028F"/>
    <w:rsid w:val="00120A5F"/>
    <w:rsid w:val="00120BBB"/>
    <w:rsid w:val="0012120A"/>
    <w:rsid w:val="001214D0"/>
    <w:rsid w:val="001216DF"/>
    <w:rsid w:val="0012215E"/>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0ED"/>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BD7"/>
    <w:rsid w:val="001C562B"/>
    <w:rsid w:val="001C5661"/>
    <w:rsid w:val="001C5822"/>
    <w:rsid w:val="001C6066"/>
    <w:rsid w:val="001C614F"/>
    <w:rsid w:val="001C6176"/>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589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1E47"/>
    <w:rsid w:val="00222AC9"/>
    <w:rsid w:val="00222AD6"/>
    <w:rsid w:val="00222F47"/>
    <w:rsid w:val="00223904"/>
    <w:rsid w:val="00223E02"/>
    <w:rsid w:val="0022434E"/>
    <w:rsid w:val="002245D6"/>
    <w:rsid w:val="002246B0"/>
    <w:rsid w:val="00224D4F"/>
    <w:rsid w:val="0022506C"/>
    <w:rsid w:val="00225234"/>
    <w:rsid w:val="002254C3"/>
    <w:rsid w:val="00225B2D"/>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BA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55E"/>
    <w:rsid w:val="00286658"/>
    <w:rsid w:val="0028694F"/>
    <w:rsid w:val="00286E36"/>
    <w:rsid w:val="00290B12"/>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667"/>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55D"/>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6F4A"/>
    <w:rsid w:val="0036708F"/>
    <w:rsid w:val="003671E4"/>
    <w:rsid w:val="003672D1"/>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0F5"/>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CE1"/>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1CF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34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9D"/>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3B4"/>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4D5"/>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8D1"/>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2BB0"/>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5F"/>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78D"/>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309"/>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310"/>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693"/>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2EB"/>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7BB"/>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BB0"/>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7DC"/>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97D73"/>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11A"/>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76"/>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1D86"/>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332"/>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9F1"/>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831"/>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83"/>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F1F"/>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078"/>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5B"/>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B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06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584"/>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59"/>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48E"/>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86B"/>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3CD0"/>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57485"/>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4B90"/>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qFormat="1"/>
    <w:lsdException w:name="annotation reference" w:uiPriority="99" w:qFormat="1"/>
    <w:lsdException w:name="page number" w:qFormat="1"/>
    <w:lsdException w:name="macro" w:qFormat="1"/>
    <w:lsdException w:name="List" w:qFormat="1"/>
    <w:lsdException w:name="List Number" w:qFormat="1"/>
    <w:lsdException w:name="Title" w:uiPriority="10" w:qFormat="1"/>
    <w:lsdException w:name="Subtitle" w:qFormat="1"/>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qFormat/>
    <w:rsid w:val="009B4262"/>
    <w:pPr>
      <w:keepLines/>
    </w:pPr>
  </w:style>
  <w:style w:type="paragraph" w:styleId="22">
    <w:name w:val="index 2"/>
    <w:basedOn w:val="12"/>
    <w:semiHidden/>
    <w:qFormat/>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qFormat/>
    <w:rsid w:val="009B4262"/>
  </w:style>
  <w:style w:type="paragraph" w:styleId="ac">
    <w:name w:val="List"/>
    <w:basedOn w:val="a1"/>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qFormat/>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qFormat/>
  </w:style>
  <w:style w:type="paragraph" w:styleId="36">
    <w:name w:val="Body Text 3"/>
    <w:basedOn w:val="a1"/>
    <w:qFormat/>
    <w:pPr>
      <w:keepNext/>
      <w:keepLines/>
    </w:pPr>
    <w:rPr>
      <w:rFonts w:eastAsia="Osaka"/>
      <w:color w:val="000000"/>
    </w:rPr>
  </w:style>
  <w:style w:type="paragraph" w:styleId="afe">
    <w:name w:val="Balloon Text"/>
    <w:basedOn w:val="a1"/>
    <w:link w:val="aff"/>
    <w:qFormat/>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uiPriority w:val="5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5">
    <w:name w:val="Unresolved Mention"/>
    <w:basedOn w:val="a2"/>
    <w:uiPriority w:val="99"/>
    <w:semiHidden/>
    <w:unhideWhenUsed/>
    <w:rsid w:val="00F01188"/>
    <w:rPr>
      <w:color w:val="605E5C"/>
      <w:shd w:val="clear" w:color="auto" w:fill="E1DFDD"/>
    </w:rPr>
  </w:style>
  <w:style w:type="paragraph" w:styleId="afff6">
    <w:name w:val="List Paragraph"/>
    <w:aliases w:val="Lista1,中等深浅网格 1 - 着色 21,列出段落1,¥¡¡¡¡ì¬º¥¹¥È¶ÎÂä,ÁÐ³ö¶ÎÂä,列表段落1,—ño’i—Ž,¥ê¥¹¥È¶ÎÂä,1st level - Bullet List Paragraph,Lettre d'introduction,Paragrafo elenco,Normal bullet 2,Bullet list,목록단락,列,列表段,R4_bullets"/>
    <w:basedOn w:val="a1"/>
    <w:link w:val="1a"/>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 w:type="paragraph" w:styleId="TOC7">
    <w:name w:val="toc 7"/>
    <w:basedOn w:val="TOC6"/>
    <w:next w:val="a1"/>
    <w:rsid w:val="00BA4C83"/>
    <w:pPr>
      <w:ind w:left="2268" w:hanging="2268"/>
    </w:pPr>
  </w:style>
  <w:style w:type="paragraph" w:styleId="TOC6">
    <w:name w:val="toc 6"/>
    <w:basedOn w:val="TOC5"/>
    <w:next w:val="a1"/>
    <w:rsid w:val="00BA4C83"/>
    <w:pPr>
      <w:ind w:left="1985" w:hanging="1985"/>
    </w:pPr>
  </w:style>
  <w:style w:type="paragraph" w:styleId="TOC5">
    <w:name w:val="toc 5"/>
    <w:basedOn w:val="TOC4"/>
    <w:next w:val="a1"/>
    <w:rsid w:val="00BA4C83"/>
    <w:pPr>
      <w:ind w:left="1701" w:hanging="1701"/>
    </w:pPr>
  </w:style>
  <w:style w:type="paragraph" w:styleId="TOC4">
    <w:name w:val="toc 4"/>
    <w:basedOn w:val="TOC3"/>
    <w:next w:val="a1"/>
    <w:rsid w:val="00BA4C83"/>
    <w:pPr>
      <w:ind w:left="1418" w:hanging="1418"/>
    </w:pPr>
  </w:style>
  <w:style w:type="paragraph" w:styleId="TOC3">
    <w:name w:val="toc 3"/>
    <w:basedOn w:val="TOC2"/>
    <w:next w:val="a1"/>
    <w:rsid w:val="00BA4C83"/>
    <w:pPr>
      <w:ind w:left="1134" w:hanging="1134"/>
    </w:pPr>
  </w:style>
  <w:style w:type="paragraph" w:styleId="TOC2">
    <w:name w:val="toc 2"/>
    <w:basedOn w:val="TOC1"/>
    <w:next w:val="a1"/>
    <w:rsid w:val="00BA4C83"/>
    <w:pPr>
      <w:keepNext w:val="0"/>
      <w:spacing w:before="0"/>
      <w:ind w:left="851" w:hanging="851"/>
    </w:pPr>
    <w:rPr>
      <w:sz w:val="20"/>
    </w:rPr>
  </w:style>
  <w:style w:type="paragraph" w:styleId="TOC1">
    <w:name w:val="toc 1"/>
    <w:next w:val="a1"/>
    <w:rsid w:val="00BA4C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afff7">
    <w:name w:val="macro"/>
    <w:link w:val="afff8"/>
    <w:qFormat/>
    <w:rsid w:val="00BA4C83"/>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character" w:customStyle="1" w:styleId="afff8">
    <w:name w:val="宏文本 字符"/>
    <w:basedOn w:val="a2"/>
    <w:link w:val="afff7"/>
    <w:rsid w:val="00BA4C83"/>
    <w:rPr>
      <w:rFonts w:ascii="Courier New" w:hAnsi="Courier New"/>
      <w:sz w:val="16"/>
      <w:lang w:val="en-GB" w:eastAsia="en-US"/>
    </w:rPr>
  </w:style>
  <w:style w:type="paragraph" w:styleId="TOC8">
    <w:name w:val="toc 8"/>
    <w:basedOn w:val="TOC1"/>
    <w:next w:val="a1"/>
    <w:rsid w:val="00BA4C83"/>
    <w:pPr>
      <w:spacing w:before="180"/>
      <w:ind w:left="2693" w:hanging="2693"/>
    </w:pPr>
    <w:rPr>
      <w:b/>
    </w:rPr>
  </w:style>
  <w:style w:type="paragraph" w:styleId="TOC9">
    <w:name w:val="toc 9"/>
    <w:basedOn w:val="TOC8"/>
    <w:next w:val="a1"/>
    <w:rsid w:val="00BA4C83"/>
    <w:pPr>
      <w:ind w:left="1418" w:hanging="1418"/>
    </w:pPr>
  </w:style>
  <w:style w:type="paragraph" w:customStyle="1" w:styleId="xl26">
    <w:name w:val="xl26"/>
    <w:basedOn w:val="a1"/>
    <w:qFormat/>
    <w:rsid w:val="00BA4C83"/>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a8">
    <w:name w:val="页脚 字符"/>
    <w:link w:val="a7"/>
    <w:rsid w:val="00BA4C83"/>
    <w:rPr>
      <w:rFonts w:ascii="Arial" w:eastAsia="Times New Roman" w:hAnsi="Arial"/>
      <w:b/>
      <w:i/>
      <w:noProof/>
      <w:sz w:val="18"/>
      <w:lang w:val="en-GB" w:eastAsia="en-US"/>
    </w:rPr>
  </w:style>
  <w:style w:type="character" w:customStyle="1" w:styleId="PLChar">
    <w:name w:val="PL Char"/>
    <w:link w:val="PL"/>
    <w:rsid w:val="00BA4C83"/>
    <w:rPr>
      <w:rFonts w:ascii="Courier New" w:eastAsia="Times New Roman" w:hAnsi="Courier New"/>
      <w:noProof/>
      <w:sz w:val="16"/>
      <w:lang w:val="en-GB" w:eastAsia="en-US"/>
    </w:rPr>
  </w:style>
  <w:style w:type="character" w:customStyle="1" w:styleId="1b">
    <w:name w:val="未处理的提及1"/>
    <w:uiPriority w:val="99"/>
    <w:unhideWhenUsed/>
    <w:rsid w:val="00BA4C83"/>
    <w:rPr>
      <w:color w:val="605E5C"/>
      <w:shd w:val="clear" w:color="auto" w:fill="E1DFDD"/>
    </w:rPr>
  </w:style>
  <w:style w:type="paragraph" w:customStyle="1" w:styleId="BodyBest">
    <w:name w:val="BodyBest"/>
    <w:basedOn w:val="a1"/>
    <w:link w:val="BodyBestChar"/>
    <w:qFormat/>
    <w:rsid w:val="00BA4C83"/>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sid w:val="00BA4C83"/>
    <w:rPr>
      <w:rFonts w:ascii="Arial" w:hAnsi="Arial"/>
      <w:lang w:val="zh-CN"/>
    </w:rPr>
  </w:style>
  <w:style w:type="paragraph" w:customStyle="1" w:styleId="msonormal0">
    <w:name w:val="msonormal"/>
    <w:basedOn w:val="a1"/>
    <w:rsid w:val="00BA4C83"/>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1"/>
    <w:rsid w:val="00BA4C8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1"/>
    <w:rsid w:val="00BA4C83"/>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1"/>
    <w:rsid w:val="00BA4C8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sid w:val="00BA4C83"/>
    <w:rPr>
      <w:b/>
      <w:lang w:val="en-GB" w:eastAsia="en-US"/>
    </w:rPr>
  </w:style>
  <w:style w:type="paragraph" w:customStyle="1" w:styleId="1c">
    <w:name w:val="无间隔1"/>
    <w:uiPriority w:val="1"/>
    <w:qFormat/>
    <w:rsid w:val="00BA4C83"/>
    <w:pPr>
      <w:overflowPunct w:val="0"/>
      <w:autoSpaceDE w:val="0"/>
      <w:autoSpaceDN w:val="0"/>
      <w:adjustRightInd w:val="0"/>
    </w:pPr>
    <w:rPr>
      <w:lang w:val="en-GB" w:eastAsia="ja-JP"/>
    </w:rPr>
  </w:style>
  <w:style w:type="paragraph" w:customStyle="1" w:styleId="Contact">
    <w:name w:val="Contact"/>
    <w:basedOn w:val="40"/>
    <w:rsid w:val="00BA4C83"/>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1a">
    <w:name w:val="列表段落 字符1"/>
    <w:aliases w:val="Lista1 字符1,中等深浅网格 1 - 着色 21 字符1,列出段落1 字符1,¥¡¡¡¡ì¬º¥¹¥È¶ÎÂä 字符1,ÁÐ³ö¶ÎÂä 字符1,列表段落1 字符1,—ño’i—Ž 字符1,¥ê¥¹¥È¶ÎÂä 字符1,1st level - Bullet List Paragraph 字符1,Lettre d'introduction 字符1,Paragrafo elenco 字符,Normal bullet 2 字符,Bullet list 字符,목록단락 字符,列 字符"/>
    <w:link w:val="afff6"/>
    <w:uiPriority w:val="34"/>
    <w:qFormat/>
    <w:locked/>
    <w:rsid w:val="00BA4C8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677929">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4865713">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617890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7F7B0-01F6-48E7-9890-E4167A23F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72</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OPPO RAN4#109</cp:lastModifiedBy>
  <cp:revision>13</cp:revision>
  <cp:lastPrinted>2010-01-07T02:23:00Z</cp:lastPrinted>
  <dcterms:created xsi:type="dcterms:W3CDTF">2023-09-25T08:15:00Z</dcterms:created>
  <dcterms:modified xsi:type="dcterms:W3CDTF">2023-11-03T12:26:00Z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